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558BF068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A66083">
        <w:rPr>
          <w:b/>
          <w:noProof/>
          <w:sz w:val="24"/>
        </w:rPr>
        <w:t>108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C0C3DF3" w:rsidR="002772A1" w:rsidRDefault="009A404E" w:rsidP="002F61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B5C64">
              <w:rPr>
                <w:b/>
                <w:noProof/>
                <w:sz w:val="28"/>
              </w:rPr>
              <w:t>5</w:t>
            </w:r>
            <w:r w:rsidR="002F61C4">
              <w:rPr>
                <w:b/>
                <w:noProof/>
                <w:sz w:val="28"/>
              </w:rPr>
              <w:t>5</w:t>
            </w:r>
            <w:r w:rsidR="006B5C6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910A36E" w:rsidR="002772A1" w:rsidRDefault="00A660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D751E37" w:rsidR="002772A1" w:rsidRDefault="006B5C64" w:rsidP="002F61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1C4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F61C4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1EA4291" w:rsidR="002772A1" w:rsidRDefault="007C33E0" w:rsidP="00A66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6083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A06C921" w:rsidR="00773AAD" w:rsidRDefault="0022300A" w:rsidP="00C4731D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C4731D">
              <w:rPr>
                <w:noProof/>
              </w:rPr>
              <w:t>s (</w:t>
            </w:r>
            <w:r w:rsidR="00B4240E">
              <w:rPr>
                <w:noProof/>
              </w:rPr>
              <w:t>e.</w:t>
            </w:r>
            <w:r w:rsidR="00C4731D">
              <w:rPr>
                <w:noProof/>
              </w:rPr>
              <w:t>g.</w:t>
            </w:r>
            <w:r w:rsidR="00B4240E">
              <w:rPr>
                <w:noProof/>
              </w:rPr>
              <w:t xml:space="preserve"> </w:t>
            </w:r>
            <w:r w:rsidR="00C4731D" w:rsidRPr="00C4731D">
              <w:rPr>
                <w:noProof/>
              </w:rPr>
              <w:t>PfdContent</w:t>
            </w:r>
            <w:r w:rsidR="00B4240E">
              <w:rPr>
                <w:noProof/>
              </w:rPr>
              <w:t xml:space="preserve">, </w:t>
            </w:r>
            <w:r w:rsidR="00C4731D" w:rsidRPr="00C4731D">
              <w:rPr>
                <w:noProof/>
              </w:rPr>
              <w:t>PfdDataForApp</w:t>
            </w:r>
            <w:r w:rsidR="00DB0482">
              <w:rPr>
                <w:noProof/>
              </w:rPr>
              <w:t xml:space="preserve">, </w:t>
            </w:r>
            <w:r w:rsidR="00C4731D" w:rsidRPr="00C4731D">
              <w:rPr>
                <w:noProof/>
              </w:rPr>
              <w:t>PfdSubscription</w:t>
            </w:r>
            <w:r w:rsidR="00DB0482">
              <w:rPr>
                <w:noProof/>
              </w:rPr>
              <w:t xml:space="preserve">, </w:t>
            </w:r>
            <w:r w:rsidR="00C4731D">
              <w:rPr>
                <w:noProof/>
              </w:rPr>
              <w:t>etc.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 xml:space="preserve">the OpenAPI specification file of the </w:t>
            </w:r>
            <w:r w:rsidR="00C4731D" w:rsidRPr="00C4731D">
              <w:rPr>
                <w:noProof/>
              </w:rPr>
              <w:t xml:space="preserve">Nnef_PFDmanagement </w:t>
            </w:r>
            <w:r w:rsidR="00C07445" w:rsidRPr="00C07445">
              <w:rPr>
                <w:noProof/>
              </w:rPr>
              <w:t>API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42E0F87" w:rsidR="002772A1" w:rsidRDefault="002D4DCE" w:rsidP="00C0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C4731D" w:rsidRPr="00C4731D">
              <w:rPr>
                <w:noProof/>
              </w:rPr>
              <w:t xml:space="preserve">Nnef_PFDmanagement </w:t>
            </w:r>
            <w:r w:rsidR="00C07445" w:rsidRPr="00C07445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0C9B1E7" w14:textId="77777777" w:rsidR="002F61C4" w:rsidRPr="002F61C4" w:rsidRDefault="002F61C4" w:rsidP="002F61C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2" w:name="_Toc20395947"/>
      <w:bookmarkStart w:id="3" w:name="_Toc36041279"/>
      <w:bookmarkStart w:id="4" w:name="_Toc49955363"/>
      <w:bookmarkStart w:id="5" w:name="_Toc56610066"/>
      <w:bookmarkStart w:id="6" w:name="_Toc59019630"/>
      <w:bookmarkStart w:id="7" w:name="_Toc28013417"/>
      <w:bookmarkStart w:id="8" w:name="_Toc34222330"/>
      <w:bookmarkStart w:id="9" w:name="_Toc36040513"/>
      <w:bookmarkStart w:id="10" w:name="_Toc39134442"/>
      <w:bookmarkStart w:id="11" w:name="_Toc43283389"/>
      <w:bookmarkStart w:id="12" w:name="_Toc45134429"/>
      <w:bookmarkStart w:id="13" w:name="_Toc49931760"/>
      <w:bookmarkStart w:id="14" w:name="_Toc51763541"/>
      <w:bookmarkStart w:id="15" w:name="_Toc493774024"/>
      <w:bookmarkStart w:id="16" w:name="_Toc494194773"/>
      <w:bookmarkStart w:id="17" w:name="_Toc528159067"/>
      <w:bookmarkStart w:id="18" w:name="_Toc532198029"/>
      <w:bookmarkStart w:id="19" w:name="_Toc34123783"/>
      <w:bookmarkStart w:id="20" w:name="_Toc36038527"/>
      <w:bookmarkStart w:id="21" w:name="_Toc36038615"/>
      <w:bookmarkStart w:id="22" w:name="_Toc36038806"/>
      <w:bookmarkStart w:id="23" w:name="_Toc44680746"/>
      <w:bookmarkStart w:id="24" w:name="_Toc45133658"/>
      <w:bookmarkStart w:id="25" w:name="_Toc45133749"/>
      <w:bookmarkStart w:id="26" w:name="_Toc49417447"/>
      <w:bookmarkStart w:id="27" w:name="_Toc51762414"/>
      <w:bookmarkStart w:id="28" w:name="_Toc20408087"/>
      <w:bookmarkStart w:id="29" w:name="_Toc39068125"/>
      <w:bookmarkStart w:id="30" w:name="_Toc43273318"/>
      <w:bookmarkStart w:id="31" w:name="_Toc45134856"/>
      <w:bookmarkStart w:id="32" w:name="_Toc49939192"/>
      <w:bookmarkStart w:id="33" w:name="_Toc51764216"/>
      <w:r w:rsidRPr="002F61C4">
        <w:rPr>
          <w:rFonts w:ascii="Arial" w:eastAsia="宋体" w:hAnsi="Arial"/>
          <w:sz w:val="36"/>
        </w:rPr>
        <w:t>A.2</w:t>
      </w:r>
      <w:r w:rsidRPr="002F61C4">
        <w:rPr>
          <w:rFonts w:ascii="Arial" w:eastAsia="宋体" w:hAnsi="Arial"/>
          <w:sz w:val="36"/>
        </w:rPr>
        <w:tab/>
        <w:t>Nnef_PFDmanagement</w:t>
      </w:r>
      <w:r w:rsidRPr="002F61C4">
        <w:rPr>
          <w:rFonts w:ascii="Arial" w:eastAsia="宋体" w:hAnsi="Arial"/>
          <w:sz w:val="36"/>
          <w:lang w:eastAsia="zh-CN"/>
        </w:rPr>
        <w:t xml:space="preserve"> </w:t>
      </w:r>
      <w:r w:rsidRPr="002F61C4">
        <w:rPr>
          <w:rFonts w:ascii="Arial" w:eastAsia="宋体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</w:p>
    <w:p w14:paraId="54BAA6D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openapi: 3.0.0</w:t>
      </w:r>
    </w:p>
    <w:p w14:paraId="17A02BC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info:</w:t>
      </w:r>
    </w:p>
    <w:p w14:paraId="76BB444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title: Nnef_PFDmanagement Service API</w:t>
      </w:r>
    </w:p>
    <w:p w14:paraId="09376EB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version: </w:t>
      </w:r>
      <w:r w:rsidRPr="002F61C4">
        <w:rPr>
          <w:rFonts w:ascii="Courier New" w:eastAsia="宋体" w:hAnsi="Courier New"/>
          <w:noProof/>
          <w:sz w:val="16"/>
        </w:rPr>
        <w:t>1.2.0-alpha.2</w:t>
      </w:r>
    </w:p>
    <w:p w14:paraId="2E9E9C4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description: |</w:t>
      </w:r>
    </w:p>
    <w:p w14:paraId="15DDFBB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Packet Flow Description Management Service.</w:t>
      </w:r>
    </w:p>
    <w:p w14:paraId="000DECC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3142481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56D48F7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#</w:t>
      </w:r>
    </w:p>
    <w:p w14:paraId="3390D26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externalDocs:</w:t>
      </w:r>
    </w:p>
    <w:p w14:paraId="55E46AC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description: 3GPP TS 29.551 v17.1.0, 5G System; Packet Flow Description Management Service</w:t>
      </w:r>
    </w:p>
    <w:p w14:paraId="36E1E27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url: 'http://www.3gpp.org/ftp/Specs/archive/29_series/29.551/'</w:t>
      </w:r>
    </w:p>
    <w:p w14:paraId="12BA88B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#</w:t>
      </w:r>
    </w:p>
    <w:p w14:paraId="191C7E6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servers:</w:t>
      </w:r>
    </w:p>
    <w:p w14:paraId="7529CA5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- url: '{apiRoot}/nnef-pfdmanagement/v1'</w:t>
      </w:r>
    </w:p>
    <w:p w14:paraId="5F439FA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variables:</w:t>
      </w:r>
    </w:p>
    <w:p w14:paraId="404FB66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apiRoot:</w:t>
      </w:r>
    </w:p>
    <w:p w14:paraId="4D169D1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default: https://example.com</w:t>
      </w:r>
    </w:p>
    <w:p w14:paraId="779529E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description: apiRoot as defined in subclause 4.4 of 3GPP TS 29.501</w:t>
      </w:r>
    </w:p>
    <w:p w14:paraId="3074BB9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security:</w:t>
      </w:r>
    </w:p>
    <w:p w14:paraId="094D465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748FE06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14:paraId="4E9FB73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- </w:t>
      </w:r>
      <w:r w:rsidRPr="002F61C4">
        <w:rPr>
          <w:rFonts w:ascii="Courier New" w:eastAsia="宋体" w:hAnsi="Courier New"/>
          <w:noProof/>
          <w:sz w:val="16"/>
        </w:rPr>
        <w:t>nnef-pfdmanagement</w:t>
      </w:r>
    </w:p>
    <w:p w14:paraId="60457C7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paths:</w:t>
      </w:r>
    </w:p>
    <w:p w14:paraId="64C400B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/applications:</w:t>
      </w:r>
    </w:p>
    <w:p w14:paraId="4E5C94D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get:</w:t>
      </w:r>
    </w:p>
    <w:p w14:paraId="50C701E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summary: Retrieve PFDs for all applications or for one or multiple applications with query parameter.</w:t>
      </w:r>
    </w:p>
    <w:p w14:paraId="7DA1CAA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42E8FFB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PFD of applications</w:t>
      </w:r>
    </w:p>
    <w:p w14:paraId="7FA6605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operationId: Nnef_PFDmanagement_</w:t>
      </w:r>
      <w:r w:rsidRPr="002F61C4">
        <w:rPr>
          <w:rFonts w:ascii="Courier New" w:eastAsia="宋体" w:hAnsi="Courier New"/>
          <w:sz w:val="16"/>
        </w:rPr>
        <w:t>All</w:t>
      </w:r>
      <w:r w:rsidRPr="002F61C4">
        <w:rPr>
          <w:rFonts w:ascii="Courier New" w:eastAsia="宋体" w:hAnsi="Courier New"/>
          <w:noProof/>
          <w:sz w:val="16"/>
          <w:lang w:val="en-US"/>
        </w:rPr>
        <w:t>Fetch</w:t>
      </w:r>
    </w:p>
    <w:p w14:paraId="2CCB2CD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parameters:</w:t>
      </w:r>
    </w:p>
    <w:p w14:paraId="0985284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- name: application-ids</w:t>
      </w:r>
    </w:p>
    <w:p w14:paraId="5466E74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description: The required application identifier(s) for the returned PFDs.</w:t>
      </w:r>
    </w:p>
    <w:p w14:paraId="0AC3BDE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in: query</w:t>
      </w:r>
    </w:p>
    <w:p w14:paraId="12590D5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required: true</w:t>
      </w:r>
    </w:p>
    <w:p w14:paraId="7D6205A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347F5D8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type: array</w:t>
      </w:r>
    </w:p>
    <w:p w14:paraId="15334B0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items:</w:t>
      </w:r>
    </w:p>
    <w:p w14:paraId="6BD1F64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$ref: 'TS29571_CommonData.yaml#/components/schemas/ApplicationId'</w:t>
      </w:r>
    </w:p>
    <w:p w14:paraId="70E0E39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minItems: 1</w:t>
      </w:r>
    </w:p>
    <w:p w14:paraId="7E8913A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</w:t>
      </w:r>
      <w:r w:rsidRPr="002F61C4">
        <w:rPr>
          <w:rFonts w:ascii="Courier New" w:eastAsia="宋体" w:hAnsi="Courier New"/>
          <w:noProof/>
          <w:sz w:val="16"/>
        </w:rPr>
        <w:t xml:space="preserve">    - name: supported-features</w:t>
      </w:r>
    </w:p>
    <w:p w14:paraId="6BC456E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in: query</w:t>
      </w:r>
    </w:p>
    <w:p w14:paraId="6647607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description: To filter irrelevant responses related to unsupported features</w:t>
      </w:r>
    </w:p>
    <w:p w14:paraId="5B4BBE9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schema:</w:t>
      </w:r>
    </w:p>
    <w:p w14:paraId="03DC9F0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$ref: 'TS29571_CommonData.yaml#/components/schemas/SupportedFeatures'</w:t>
      </w:r>
    </w:p>
    <w:p w14:paraId="41CC702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5AF882D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0AC0E5D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description: The PFDs for one or more application identifier(s) in the request URI are returned.</w:t>
      </w:r>
    </w:p>
    <w:p w14:paraId="253E8AF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6B65734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2E0547C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1BA0AD5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type: array</w:t>
      </w:r>
    </w:p>
    <w:p w14:paraId="7E268D9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items:</w:t>
      </w:r>
    </w:p>
    <w:p w14:paraId="2813A3E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$ref: '#/components/schemas/PfdDataForApp'</w:t>
      </w:r>
    </w:p>
    <w:p w14:paraId="148426C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minItems: 0</w:t>
      </w:r>
    </w:p>
    <w:p w14:paraId="2CD10AF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'400':</w:t>
      </w:r>
    </w:p>
    <w:p w14:paraId="6A9EA20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2BB1A3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'401':</w:t>
      </w:r>
    </w:p>
    <w:p w14:paraId="3EE9C63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965E6B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'403':</w:t>
      </w:r>
    </w:p>
    <w:p w14:paraId="455130A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56C3802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'404':</w:t>
      </w:r>
    </w:p>
    <w:p w14:paraId="2517648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0D796B0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'406':</w:t>
      </w:r>
    </w:p>
    <w:p w14:paraId="060B1A4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72FAB9A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'414':</w:t>
      </w:r>
    </w:p>
    <w:p w14:paraId="17B1228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'TS29571_CommonData.yaml#/components/responses/414'</w:t>
      </w:r>
    </w:p>
    <w:p w14:paraId="0187177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'429':</w:t>
      </w:r>
    </w:p>
    <w:p w14:paraId="369C42C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3BB245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lastRenderedPageBreak/>
        <w:t xml:space="preserve">        '500':</w:t>
      </w:r>
    </w:p>
    <w:p w14:paraId="5D6CE9B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364E73A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'503':</w:t>
      </w:r>
    </w:p>
    <w:p w14:paraId="7AB7E8F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7C7246D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default:</w:t>
      </w:r>
    </w:p>
    <w:p w14:paraId="4715906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2150E26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370B863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</w:t>
      </w:r>
      <w:r w:rsidRPr="002F61C4">
        <w:rPr>
          <w:rFonts w:ascii="Courier New" w:eastAsia="宋体" w:hAnsi="Courier New"/>
          <w:noProof/>
          <w:sz w:val="16"/>
          <w:lang w:val="en-US"/>
        </w:rPr>
        <w:t>/applications</w:t>
      </w:r>
      <w:r w:rsidRPr="002F61C4">
        <w:rPr>
          <w:rFonts w:ascii="Courier New" w:eastAsia="宋体" w:hAnsi="Courier New"/>
          <w:sz w:val="16"/>
        </w:rPr>
        <w:t>/partial</w:t>
      </w:r>
      <w:r w:rsidRPr="002F61C4">
        <w:rPr>
          <w:rFonts w:ascii="Courier New" w:eastAsia="宋体" w:hAnsi="Courier New" w:hint="eastAsia"/>
          <w:sz w:val="16"/>
          <w:lang w:eastAsia="zh-CN"/>
        </w:rPr>
        <w:t>-</w:t>
      </w:r>
      <w:r w:rsidRPr="002F61C4">
        <w:rPr>
          <w:rFonts w:ascii="Courier New" w:eastAsia="宋体" w:hAnsi="Courier New"/>
          <w:sz w:val="16"/>
        </w:rPr>
        <w:t>pull:</w:t>
      </w:r>
    </w:p>
    <w:p w14:paraId="5028567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post:</w:t>
      </w:r>
    </w:p>
    <w:p w14:paraId="368A5B2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summary: </w:t>
      </w:r>
      <w:r w:rsidRPr="002F61C4">
        <w:rPr>
          <w:rFonts w:ascii="Courier New" w:eastAsia="宋体" w:hAnsi="Courier New"/>
          <w:noProof/>
          <w:sz w:val="16"/>
        </w:rPr>
        <w:t>retrieve the PFD(s) by partial update</w:t>
      </w:r>
    </w:p>
    <w:p w14:paraId="74D73F3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operationId: </w:t>
      </w:r>
      <w:r w:rsidRPr="002F61C4">
        <w:rPr>
          <w:rFonts w:ascii="Courier New" w:eastAsia="宋体" w:hAnsi="Courier New"/>
          <w:noProof/>
          <w:sz w:val="16"/>
          <w:lang w:val="en-US"/>
        </w:rPr>
        <w:t>Nnef_PFDmanagement_</w:t>
      </w:r>
      <w:r w:rsidRPr="002F61C4">
        <w:rPr>
          <w:rFonts w:ascii="Courier New" w:eastAsia="宋体" w:hAnsi="Courier New"/>
          <w:sz w:val="16"/>
        </w:rPr>
        <w:t>App</w:t>
      </w:r>
      <w:r w:rsidRPr="002F61C4">
        <w:rPr>
          <w:rFonts w:ascii="Courier New" w:eastAsia="宋体" w:hAnsi="Courier New"/>
          <w:noProof/>
          <w:sz w:val="16"/>
          <w:lang w:val="en-US"/>
        </w:rPr>
        <w:t>FetchPartialUpdate</w:t>
      </w:r>
    </w:p>
    <w:p w14:paraId="00A19B6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tags:</w:t>
      </w:r>
    </w:p>
    <w:p w14:paraId="52D326F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- </w:t>
      </w:r>
      <w:r w:rsidRPr="002F61C4">
        <w:rPr>
          <w:rFonts w:ascii="Courier New" w:eastAsia="宋体" w:hAnsi="Courier New"/>
          <w:noProof/>
          <w:sz w:val="16"/>
          <w:lang w:val="en-US"/>
        </w:rPr>
        <w:t>PFD of applications by partial update</w:t>
      </w:r>
    </w:p>
    <w:p w14:paraId="098AB13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requestBody:</w:t>
      </w:r>
    </w:p>
    <w:p w14:paraId="28BC737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required: true</w:t>
      </w:r>
    </w:p>
    <w:p w14:paraId="60A6DE8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content:</w:t>
      </w:r>
    </w:p>
    <w:p w14:paraId="7CB36DE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application/json:</w:t>
      </w:r>
    </w:p>
    <w:p w14:paraId="0A8D269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schema:</w:t>
      </w:r>
    </w:p>
    <w:p w14:paraId="640E54A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type: array</w:t>
      </w:r>
    </w:p>
    <w:p w14:paraId="14D391A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items:</w:t>
      </w:r>
    </w:p>
    <w:p w14:paraId="1387392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</w:t>
      </w:r>
      <w:r w:rsidRPr="002F61C4">
        <w:rPr>
          <w:rFonts w:ascii="Courier New" w:eastAsia="宋体" w:hAnsi="Courier New"/>
          <w:sz w:val="16"/>
        </w:rPr>
        <w:t>$ref: '#/components/schemas/ApplicationForPfdRequest'</w:t>
      </w:r>
    </w:p>
    <w:p w14:paraId="45A7D78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minItems: 1</w:t>
      </w:r>
    </w:p>
    <w:p w14:paraId="5303E10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responses:</w:t>
      </w:r>
    </w:p>
    <w:p w14:paraId="56DDCAD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'200':</w:t>
      </w:r>
    </w:p>
    <w:p w14:paraId="15BADA5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description: OK. Changed PFD(s) is returned</w:t>
      </w:r>
    </w:p>
    <w:p w14:paraId="3C5725B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content:</w:t>
      </w:r>
    </w:p>
    <w:p w14:paraId="764E4C0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application/json:</w:t>
      </w:r>
    </w:p>
    <w:p w14:paraId="34C74FA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5D47B2F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type: array</w:t>
      </w:r>
    </w:p>
    <w:p w14:paraId="22A9FD9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items:</w:t>
      </w:r>
    </w:p>
    <w:p w14:paraId="6E72120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$ref: '#/components/schemas/PfdDataForApp'</w:t>
      </w:r>
    </w:p>
    <w:p w14:paraId="292A424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minItems: 1</w:t>
      </w:r>
    </w:p>
    <w:p w14:paraId="553E60C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2F61C4">
        <w:rPr>
          <w:rFonts w:ascii="Courier New" w:eastAsia="宋体" w:hAnsi="Courier New" w:cs="Courier New"/>
          <w:sz w:val="16"/>
          <w:szCs w:val="16"/>
        </w:rPr>
        <w:t xml:space="preserve">        '204':</w:t>
      </w:r>
    </w:p>
    <w:p w14:paraId="5514C10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2F61C4">
        <w:rPr>
          <w:rFonts w:ascii="Courier New" w:eastAsia="宋体" w:hAnsi="Courier New" w:cs="Courier New"/>
          <w:sz w:val="16"/>
          <w:szCs w:val="16"/>
        </w:rPr>
        <w:t xml:space="preserve">          description: The PFD(s) is not changed</w:t>
      </w:r>
    </w:p>
    <w:p w14:paraId="183F50D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'400':</w:t>
      </w:r>
    </w:p>
    <w:p w14:paraId="500C18C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7B1F3C4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'401':</w:t>
      </w:r>
    </w:p>
    <w:p w14:paraId="785802D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37137E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'403':</w:t>
      </w:r>
    </w:p>
    <w:p w14:paraId="0979D43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1CEDFC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'404':</w:t>
      </w:r>
    </w:p>
    <w:p w14:paraId="186CA08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A581C5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'411':</w:t>
      </w:r>
    </w:p>
    <w:p w14:paraId="4143E44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6499A49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'413':</w:t>
      </w:r>
    </w:p>
    <w:p w14:paraId="754B965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6FD4240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'415':</w:t>
      </w:r>
    </w:p>
    <w:p w14:paraId="3877343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501B6F8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'429':</w:t>
      </w:r>
    </w:p>
    <w:p w14:paraId="4791B14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B4AF5F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'500':</w:t>
      </w:r>
    </w:p>
    <w:p w14:paraId="45C9EFC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F0054D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'503':</w:t>
      </w:r>
    </w:p>
    <w:p w14:paraId="7AC4D5F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6C512E6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default:</w:t>
      </w:r>
    </w:p>
    <w:p w14:paraId="016D54B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5A57FF1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CE1226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/applications/{appId}:</w:t>
      </w:r>
    </w:p>
    <w:p w14:paraId="63F22FB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get:</w:t>
      </w:r>
    </w:p>
    <w:p w14:paraId="5D1E9A5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summary: Retrieve the PFD for an application.</w:t>
      </w:r>
    </w:p>
    <w:p w14:paraId="7A12C66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3D533BD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Individual application PFD</w:t>
      </w:r>
    </w:p>
    <w:p w14:paraId="3D2C2EE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operationId: Nnef_PFDmanagement_</w:t>
      </w:r>
      <w:r w:rsidRPr="002F61C4">
        <w:rPr>
          <w:rFonts w:ascii="Courier New" w:eastAsia="宋体" w:hAnsi="Courier New"/>
          <w:sz w:val="16"/>
        </w:rPr>
        <w:t>IndApp</w:t>
      </w:r>
      <w:r w:rsidRPr="002F61C4">
        <w:rPr>
          <w:rFonts w:ascii="Courier New" w:eastAsia="宋体" w:hAnsi="Courier New"/>
          <w:noProof/>
          <w:sz w:val="16"/>
          <w:lang w:val="en-US"/>
        </w:rPr>
        <w:t>Fetch</w:t>
      </w:r>
    </w:p>
    <w:p w14:paraId="6311294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parameters:</w:t>
      </w:r>
    </w:p>
    <w:p w14:paraId="2469EB0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name: appId</w:t>
      </w:r>
    </w:p>
    <w:p w14:paraId="0E69472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description: The required application identifier(s) for the returned PFDs.</w:t>
      </w:r>
    </w:p>
    <w:p w14:paraId="77DB691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in: path</w:t>
      </w:r>
    </w:p>
    <w:p w14:paraId="375AE9C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required: true</w:t>
      </w:r>
    </w:p>
    <w:p w14:paraId="35C8268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schema:</w:t>
      </w:r>
    </w:p>
    <w:p w14:paraId="5A7AE6B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14:paraId="37F1632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- name: supported-features</w:t>
      </w:r>
    </w:p>
    <w:p w14:paraId="4276A2B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in: query</w:t>
      </w:r>
    </w:p>
    <w:p w14:paraId="5C4E345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description: To filter irrelevant responses related to unsupported features</w:t>
      </w:r>
    </w:p>
    <w:p w14:paraId="3F3B5F0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schema:</w:t>
      </w:r>
    </w:p>
    <w:p w14:paraId="63B94C7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$ref: 'TS29571_CommonData.yaml#/components/schemas/SupportedFeatures'</w:t>
      </w:r>
    </w:p>
    <w:p w14:paraId="56B7183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4927FB0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14:paraId="1DD5EC4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description: A representation of PFDs for an application in the request URI is returned.</w:t>
      </w:r>
    </w:p>
    <w:p w14:paraId="32D5094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    content:</w:t>
      </w:r>
    </w:p>
    <w:p w14:paraId="31D19AD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512E373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7508542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'#/components/schemas/PfdDataForApp'</w:t>
      </w:r>
    </w:p>
    <w:p w14:paraId="5B903D1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'400':</w:t>
      </w:r>
    </w:p>
    <w:p w14:paraId="4784AA1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'TS29571_CommonData.yaml#/components/responses/400'</w:t>
      </w:r>
    </w:p>
    <w:p w14:paraId="477E358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'401':</w:t>
      </w:r>
    </w:p>
    <w:p w14:paraId="4FD881F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FFDC4B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'403':</w:t>
      </w:r>
    </w:p>
    <w:p w14:paraId="05710D0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 xml:space="preserve"> $ref: 'TS29571_CommonData.yaml#/components/responses/403'</w:t>
      </w:r>
    </w:p>
    <w:p w14:paraId="5D0DB03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'404':</w:t>
      </w:r>
    </w:p>
    <w:p w14:paraId="712F072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34331C3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'406':</w:t>
      </w:r>
    </w:p>
    <w:p w14:paraId="27CE664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'TS29571_CommonData.yaml#/components/responses/406'</w:t>
      </w:r>
    </w:p>
    <w:p w14:paraId="3436E57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'429':</w:t>
      </w:r>
    </w:p>
    <w:p w14:paraId="390E1C7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'TS29571_CommonData.yaml#/components/responses/429'</w:t>
      </w:r>
    </w:p>
    <w:p w14:paraId="6D66BBF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'414':</w:t>
      </w:r>
    </w:p>
    <w:p w14:paraId="194628E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'TS29571_CommonData.yaml#/components/responses/414'</w:t>
      </w:r>
    </w:p>
    <w:p w14:paraId="339B2F7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'500':</w:t>
      </w:r>
    </w:p>
    <w:p w14:paraId="63786EA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1E3AAE2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'503':</w:t>
      </w:r>
    </w:p>
    <w:p w14:paraId="4C37D6B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1534644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default:</w:t>
      </w:r>
    </w:p>
    <w:p w14:paraId="15F7A3B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584FF4C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0E6F301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/subscriptions:</w:t>
      </w:r>
    </w:p>
    <w:p w14:paraId="5A94D77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post:</w:t>
      </w:r>
    </w:p>
    <w:p w14:paraId="1B1AECC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summary: Subscribe the notification of PFD changes.</w:t>
      </w:r>
    </w:p>
    <w:p w14:paraId="72F9CA5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73D4026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PFD subscriptions</w:t>
      </w:r>
    </w:p>
    <w:p w14:paraId="276C4BD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operationId: Nnef_PFDmanagement_</w:t>
      </w:r>
      <w:r w:rsidRPr="002F61C4">
        <w:rPr>
          <w:rFonts w:ascii="Courier New" w:eastAsia="宋体" w:hAnsi="Courier New"/>
          <w:sz w:val="16"/>
        </w:rPr>
        <w:t>Create</w:t>
      </w:r>
      <w:r w:rsidRPr="002F61C4">
        <w:rPr>
          <w:rFonts w:ascii="Courier New" w:eastAsia="宋体" w:hAnsi="Courier New"/>
          <w:noProof/>
          <w:sz w:val="16"/>
          <w:lang w:val="en-US"/>
        </w:rPr>
        <w:t>Subscr</w:t>
      </w:r>
    </w:p>
    <w:p w14:paraId="00A6095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14:paraId="7CC0213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description: a PfdSubscription resource to be created.</w:t>
      </w:r>
    </w:p>
    <w:p w14:paraId="71C7556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14:paraId="07246A1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14:paraId="1B07098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application/json:</w:t>
      </w:r>
    </w:p>
    <w:p w14:paraId="7805BF6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14:paraId="0F8CF58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'#/components/schemas/PfdSubscription'</w:t>
      </w:r>
    </w:p>
    <w:p w14:paraId="2DB4733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callbacks:</w:t>
      </w:r>
    </w:p>
    <w:p w14:paraId="7EB5EFA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PfdChangeNotification:</w:t>
      </w:r>
    </w:p>
    <w:p w14:paraId="24B6F91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'{request.body#/notifyUri}':</w:t>
      </w:r>
    </w:p>
    <w:p w14:paraId="1A7E95B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post:</w:t>
      </w:r>
    </w:p>
    <w:p w14:paraId="054337D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summary: Notification of PFD change.</w:t>
      </w:r>
    </w:p>
    <w:p w14:paraId="7EC23E8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tags:</w:t>
      </w:r>
    </w:p>
    <w:p w14:paraId="7CE65BF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- PfdChangeNotification data</w:t>
      </w:r>
    </w:p>
    <w:p w14:paraId="2C63348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operationId: Nnef_PFDmanagement_Notify</w:t>
      </w:r>
    </w:p>
    <w:p w14:paraId="74E1F2A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requestBody:</w:t>
      </w:r>
    </w:p>
    <w:p w14:paraId="1B260C6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required: true</w:t>
      </w:r>
    </w:p>
    <w:p w14:paraId="1DB7172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content:</w:t>
      </w:r>
    </w:p>
    <w:p w14:paraId="13FFE21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application/json:</w:t>
      </w:r>
    </w:p>
    <w:p w14:paraId="5A90C18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schema:</w:t>
      </w:r>
    </w:p>
    <w:p w14:paraId="7E5C3A1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type: array</w:t>
      </w:r>
    </w:p>
    <w:p w14:paraId="332D887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items:</w:t>
      </w:r>
    </w:p>
    <w:p w14:paraId="74D8ACF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  $ref: '#/components/schemas/PfdChangeNotification'</w:t>
      </w:r>
    </w:p>
    <w:p w14:paraId="3770965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minItems: 1</w:t>
      </w:r>
    </w:p>
    <w:p w14:paraId="75443EF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responses:</w:t>
      </w:r>
    </w:p>
    <w:p w14:paraId="5630DF9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'200':</w:t>
      </w:r>
    </w:p>
    <w:p w14:paraId="2BFDF3D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description: </w:t>
      </w:r>
      <w:r w:rsidRPr="002F61C4">
        <w:rPr>
          <w:rFonts w:ascii="Courier New" w:eastAsia="宋体" w:hAnsi="Courier New"/>
          <w:noProof/>
          <w:sz w:val="16"/>
        </w:rPr>
        <w:t>The PFD operation in the notification is performed and the PfdChangeReport indicates failure reason</w:t>
      </w:r>
      <w:r w:rsidRPr="002F61C4">
        <w:rPr>
          <w:rFonts w:ascii="Courier New" w:eastAsia="宋体" w:hAnsi="Courier New"/>
          <w:noProof/>
          <w:sz w:val="16"/>
          <w:lang w:val="en-US"/>
        </w:rPr>
        <w:t>.</w:t>
      </w:r>
    </w:p>
    <w:p w14:paraId="487FD54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content:</w:t>
      </w:r>
    </w:p>
    <w:p w14:paraId="6B2690C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application/json:</w:t>
      </w:r>
    </w:p>
    <w:p w14:paraId="418E4AF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schema:</w:t>
      </w:r>
    </w:p>
    <w:p w14:paraId="0ADF941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  type: array</w:t>
      </w:r>
    </w:p>
    <w:p w14:paraId="3E4026F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  items:</w:t>
      </w:r>
    </w:p>
    <w:p w14:paraId="3E22D26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    $ref: '#/components/schemas/PfdChangeReport'</w:t>
      </w:r>
    </w:p>
    <w:p w14:paraId="58EF887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  minItems: 1</w:t>
      </w:r>
    </w:p>
    <w:p w14:paraId="7854555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'204':</w:t>
      </w:r>
    </w:p>
    <w:p w14:paraId="565BB9D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description: The PFD operation in the notification is performed successfully.</w:t>
      </w:r>
    </w:p>
    <w:p w14:paraId="17F513B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'400':</w:t>
      </w:r>
    </w:p>
    <w:p w14:paraId="30015C0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'TS29571_CommonData.yaml#/components/responses/400'</w:t>
      </w:r>
    </w:p>
    <w:p w14:paraId="3F34FDA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'401':</w:t>
      </w:r>
    </w:p>
    <w:p w14:paraId="6EF463A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'TS29571_CommonData.yaml#/components/responses/401'</w:t>
      </w:r>
    </w:p>
    <w:p w14:paraId="309F27E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'403':</w:t>
      </w:r>
    </w:p>
    <w:p w14:paraId="64C9971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'TS29571_CommonData.yaml#/components/responses/403'</w:t>
      </w:r>
    </w:p>
    <w:p w14:paraId="24B70C1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'404':</w:t>
      </w:r>
    </w:p>
    <w:p w14:paraId="1D580FB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'TS29571_CommonData.yaml#/components/responses/404'</w:t>
      </w:r>
    </w:p>
    <w:p w14:paraId="5660E51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5E422B0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2B798CC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lastRenderedPageBreak/>
        <w:t xml:space="preserve">                '413':</w:t>
      </w:r>
    </w:p>
    <w:p w14:paraId="711B657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431093F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6E0A6A9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20A7EB3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'429':</w:t>
      </w:r>
    </w:p>
    <w:p w14:paraId="64F8489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'TS29571_CommonData.yaml#/components/responses/429'</w:t>
      </w:r>
    </w:p>
    <w:p w14:paraId="2406BDD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'500':</w:t>
      </w:r>
    </w:p>
    <w:p w14:paraId="31AE0F9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'TS29571_CommonData.yaml#/components/responses/500'</w:t>
      </w:r>
    </w:p>
    <w:p w14:paraId="7D99D57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'503':</w:t>
      </w:r>
    </w:p>
    <w:p w14:paraId="119E675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'TS29571_CommonData.yaml#/components/responses/503'</w:t>
      </w:r>
    </w:p>
    <w:p w14:paraId="04EEF78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default:</w:t>
      </w:r>
    </w:p>
    <w:p w14:paraId="5E9AD31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14:paraId="74A17D3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724D689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NotificationPush:</w:t>
      </w:r>
    </w:p>
    <w:p w14:paraId="1EB353B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bookmarkStart w:id="34" w:name="_Hlk49496564"/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'{request.body#/notifyUri}/notifypush':</w:t>
      </w:r>
    </w:p>
    <w:bookmarkEnd w:id="34"/>
    <w:p w14:paraId="60A0212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post:</w:t>
      </w:r>
    </w:p>
    <w:p w14:paraId="7A247E1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summary: Notification Push.</w:t>
      </w:r>
    </w:p>
    <w:p w14:paraId="6505A5D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tags:</w:t>
      </w:r>
    </w:p>
    <w:p w14:paraId="24B854E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- NotificationPush data</w:t>
      </w:r>
    </w:p>
    <w:p w14:paraId="4E9E821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operationId: Nnef_PFDmanagement_</w:t>
      </w:r>
      <w:r w:rsidRPr="002F61C4">
        <w:rPr>
          <w:rFonts w:ascii="Courier New" w:eastAsia="宋体" w:hAnsi="Courier New"/>
          <w:sz w:val="16"/>
        </w:rPr>
        <w:t>Push</w:t>
      </w:r>
      <w:r w:rsidRPr="002F61C4">
        <w:rPr>
          <w:rFonts w:ascii="Courier New" w:eastAsia="宋体" w:hAnsi="Courier New"/>
          <w:noProof/>
          <w:sz w:val="16"/>
          <w:lang w:val="en-US"/>
        </w:rPr>
        <w:t>Notify</w:t>
      </w:r>
    </w:p>
    <w:p w14:paraId="31F20B4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requestBody:</w:t>
      </w:r>
    </w:p>
    <w:p w14:paraId="2DA7182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required: true</w:t>
      </w:r>
    </w:p>
    <w:p w14:paraId="7E5671F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content:</w:t>
      </w:r>
    </w:p>
    <w:p w14:paraId="555E52B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application/json:</w:t>
      </w:r>
    </w:p>
    <w:p w14:paraId="1E971AD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schema:</w:t>
      </w:r>
    </w:p>
    <w:p w14:paraId="25EE132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type: array</w:t>
      </w:r>
    </w:p>
    <w:p w14:paraId="3960D57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items:</w:t>
      </w:r>
    </w:p>
    <w:p w14:paraId="52E944F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  $ref: '#/components/schemas/NotificationPush'</w:t>
      </w:r>
    </w:p>
    <w:p w14:paraId="5A0692D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    minItems: 1</w:t>
      </w:r>
    </w:p>
    <w:p w14:paraId="493B176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responses:</w:t>
      </w:r>
    </w:p>
    <w:p w14:paraId="7AFE464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'204':</w:t>
      </w:r>
    </w:p>
    <w:p w14:paraId="07D9F20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  description: </w:t>
      </w:r>
      <w:r w:rsidRPr="002F61C4">
        <w:rPr>
          <w:rFonts w:ascii="Courier New" w:eastAsia="宋体" w:hAnsi="Courier New"/>
          <w:noProof/>
          <w:sz w:val="16"/>
        </w:rPr>
        <w:t>Notificaiton PUSH is accepted</w:t>
      </w:r>
      <w:r w:rsidRPr="002F61C4">
        <w:rPr>
          <w:rFonts w:ascii="Courier New" w:eastAsia="宋体" w:hAnsi="Courier New"/>
          <w:noProof/>
          <w:sz w:val="16"/>
          <w:lang w:val="en-US"/>
        </w:rPr>
        <w:t>.</w:t>
      </w:r>
    </w:p>
    <w:p w14:paraId="4F27864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'400':</w:t>
      </w:r>
    </w:p>
    <w:p w14:paraId="3A58574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'TS29571_CommonData.yaml#/components/responses/400'</w:t>
      </w:r>
    </w:p>
    <w:p w14:paraId="6A18D25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'401':</w:t>
      </w:r>
    </w:p>
    <w:p w14:paraId="554A89D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'TS29571_CommonData.yaml#/components/responses/401'</w:t>
      </w:r>
    </w:p>
    <w:p w14:paraId="279680A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'403':</w:t>
      </w:r>
    </w:p>
    <w:p w14:paraId="53D1689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'TS29571_CommonData.yaml#/components/responses/403'</w:t>
      </w:r>
    </w:p>
    <w:p w14:paraId="23A578D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'404':</w:t>
      </w:r>
    </w:p>
    <w:p w14:paraId="1E1994B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'TS29571_CommonData.yaml#/components/responses/404'</w:t>
      </w:r>
    </w:p>
    <w:p w14:paraId="566BFF2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082996D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3E8BF3F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1A1A55D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7F5C0B8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0932D52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7E28A32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'429':</w:t>
      </w:r>
    </w:p>
    <w:p w14:paraId="78088C9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'TS29571_CommonData.yaml#/components/responses/429'</w:t>
      </w:r>
    </w:p>
    <w:p w14:paraId="7B05C93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'500':</w:t>
      </w:r>
    </w:p>
    <w:p w14:paraId="2805B09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'TS29571_CommonData.yaml#/components/responses/500'</w:t>
      </w:r>
    </w:p>
    <w:p w14:paraId="7D53F70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'503':</w:t>
      </w:r>
    </w:p>
    <w:p w14:paraId="1937C80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sz w:val="16"/>
        </w:rPr>
        <w:t xml:space="preserve">        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'TS29571_CommonData.yaml#/components/responses/503'</w:t>
      </w:r>
    </w:p>
    <w:p w14:paraId="0C01159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default:</w:t>
      </w:r>
    </w:p>
    <w:p w14:paraId="20A667C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14:paraId="2AE6EA1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77AE8CA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7E56D3E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'201':</w:t>
      </w:r>
    </w:p>
    <w:p w14:paraId="640B709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description: The creation of a PfdSubscription resource is confirmed and a representation of that resource is returned.</w:t>
      </w:r>
    </w:p>
    <w:p w14:paraId="25EC76C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14:paraId="7B95832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14:paraId="31D5B80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14:paraId="6F02A3C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'#/components/schemas/PfdSubscription'</w:t>
      </w:r>
    </w:p>
    <w:p w14:paraId="53533B4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headers:</w:t>
      </w:r>
    </w:p>
    <w:p w14:paraId="3B15EF0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537FD06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resource, according to the structure: {apiRoot}/nnef-pfdmanagement/v1/subscriptions/{subscriptionId}'</w:t>
      </w:r>
    </w:p>
    <w:p w14:paraId="696A2E9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2989714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8CA98C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2F535BF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'400':</w:t>
      </w:r>
    </w:p>
    <w:p w14:paraId="2BFCC90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 xml:space="preserve"> $ref: 'TS29571_CommonData.yaml#/components/responses/400'</w:t>
      </w:r>
    </w:p>
    <w:p w14:paraId="1BB8323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'401':</w:t>
      </w:r>
    </w:p>
    <w:p w14:paraId="046BFFD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 xml:space="preserve"> $ref: 'TS29571_CommonData.yaml#/components/responses/401'</w:t>
      </w:r>
    </w:p>
    <w:p w14:paraId="3E429EF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'403':</w:t>
      </w:r>
    </w:p>
    <w:p w14:paraId="1CDA3F7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 xml:space="preserve"> $ref: 'TS29571_CommonData.yaml#/components/responses/403'</w:t>
      </w:r>
    </w:p>
    <w:p w14:paraId="7BC216E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'404':</w:t>
      </w:r>
    </w:p>
    <w:p w14:paraId="5FF608E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'TS29571_CommonData.yaml#/components/responses/404'</w:t>
      </w:r>
    </w:p>
    <w:p w14:paraId="7CC0E73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lastRenderedPageBreak/>
        <w:t xml:space="preserve">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'411':</w:t>
      </w:r>
    </w:p>
    <w:p w14:paraId="0F737D5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'TS29571_CommonData.yaml#/components/responses/411'</w:t>
      </w:r>
    </w:p>
    <w:p w14:paraId="5C9BD0A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'413':</w:t>
      </w:r>
    </w:p>
    <w:p w14:paraId="60A0D8B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'TS29571_CommonData.yaml#/components/responses/413'</w:t>
      </w:r>
    </w:p>
    <w:p w14:paraId="15A7690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'415':</w:t>
      </w:r>
    </w:p>
    <w:p w14:paraId="52743AD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'TS29571_CommonData.yaml#/components/responses/415'</w:t>
      </w:r>
    </w:p>
    <w:p w14:paraId="5002C83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'429':</w:t>
      </w:r>
    </w:p>
    <w:p w14:paraId="15C6B11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</w:t>
      </w:r>
      <w:r w:rsidRPr="002F61C4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2F61C4">
        <w:rPr>
          <w:rFonts w:ascii="Courier New" w:eastAsia="宋体" w:hAnsi="Courier New"/>
          <w:sz w:val="16"/>
        </w:rPr>
        <w:t>$ref: 'TS29571_CommonData.yaml#/components/responses/429'</w:t>
      </w:r>
    </w:p>
    <w:p w14:paraId="0285203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'500':</w:t>
      </w:r>
    </w:p>
    <w:p w14:paraId="4831BBC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36FE1E1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'503':</w:t>
      </w:r>
    </w:p>
    <w:p w14:paraId="4DD5EDF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2316F5B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default:</w:t>
      </w:r>
    </w:p>
    <w:p w14:paraId="42DE722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6ACD62B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6450AA3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/subscriptions/{subscriptionId}:</w:t>
      </w:r>
    </w:p>
    <w:p w14:paraId="059F18E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put:</w:t>
      </w:r>
    </w:p>
    <w:p w14:paraId="438B721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57A3E4B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tags:</w:t>
      </w:r>
    </w:p>
    <w:p w14:paraId="4589576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Individual PFD subscription</w:t>
      </w:r>
    </w:p>
    <w:p w14:paraId="40EBFDD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operationId: Nnef_PFDmanagement_</w:t>
      </w:r>
      <w:r w:rsidRPr="002F61C4">
        <w:rPr>
          <w:rFonts w:ascii="Courier New" w:eastAsia="宋体" w:hAnsi="Courier New"/>
          <w:sz w:val="16"/>
        </w:rPr>
        <w:t>Modify</w:t>
      </w:r>
      <w:r w:rsidRPr="002F61C4">
        <w:rPr>
          <w:rFonts w:ascii="Courier New" w:eastAsia="宋体" w:hAnsi="Courier New"/>
          <w:noProof/>
          <w:sz w:val="16"/>
          <w:lang w:val="en-US"/>
        </w:rPr>
        <w:t>Subscr</w:t>
      </w:r>
    </w:p>
    <w:p w14:paraId="3875E3A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parameters:</w:t>
      </w:r>
    </w:p>
    <w:p w14:paraId="1DAAEFC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name: subscriptionId</w:t>
      </w:r>
    </w:p>
    <w:p w14:paraId="41BE9AE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description: Identify the subscription.</w:t>
      </w:r>
    </w:p>
    <w:p w14:paraId="4848C34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in: path</w:t>
      </w:r>
    </w:p>
    <w:p w14:paraId="2A77E88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required: true</w:t>
      </w:r>
    </w:p>
    <w:p w14:paraId="551FB72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schema:</w:t>
      </w:r>
    </w:p>
    <w:p w14:paraId="3CC1B9D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14:paraId="6F035E2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requestBody:</w:t>
      </w:r>
    </w:p>
    <w:p w14:paraId="6F409B7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1C9A24F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6089CD4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content:</w:t>
      </w:r>
    </w:p>
    <w:p w14:paraId="2194448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5015C9E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schema:</w:t>
      </w:r>
    </w:p>
    <w:p w14:paraId="6EF095F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$ref: '#/components/schemas/PfdSubscription'</w:t>
      </w:r>
    </w:p>
    <w:p w14:paraId="1EB5EAC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responses:</w:t>
      </w:r>
    </w:p>
    <w:p w14:paraId="43FD1AE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'200':</w:t>
      </w:r>
    </w:p>
    <w:p w14:paraId="5FFEE43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description: OK (Successful update of the subscription)</w:t>
      </w:r>
    </w:p>
    <w:p w14:paraId="5086F8D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content:</w:t>
      </w:r>
    </w:p>
    <w:p w14:paraId="650418A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933B23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F499EA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    $ref: '#/components/schemas/PfdSubscription'</w:t>
      </w:r>
    </w:p>
    <w:p w14:paraId="465789D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'400':</w:t>
      </w:r>
    </w:p>
    <w:p w14:paraId="274FC09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99D3A2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'401':</w:t>
      </w:r>
    </w:p>
    <w:p w14:paraId="5FCBB77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254A21E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'403':</w:t>
      </w:r>
    </w:p>
    <w:p w14:paraId="2803744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2791C8E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'404':</w:t>
      </w:r>
    </w:p>
    <w:p w14:paraId="1ED5F7D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1192322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'411':</w:t>
      </w:r>
    </w:p>
    <w:p w14:paraId="309BA2D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5DC3F32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'413':</w:t>
      </w:r>
    </w:p>
    <w:p w14:paraId="41548E4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63E291C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'415':</w:t>
      </w:r>
    </w:p>
    <w:p w14:paraId="05FF7FA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35D0BC8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'429':</w:t>
      </w:r>
    </w:p>
    <w:p w14:paraId="23DE3E5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200B917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'500':</w:t>
      </w:r>
    </w:p>
    <w:p w14:paraId="76D92D1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4A4C76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'503':</w:t>
      </w:r>
    </w:p>
    <w:p w14:paraId="40822BF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5CDD2DA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default:</w:t>
      </w:r>
    </w:p>
    <w:p w14:paraId="2C2DE6E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77FF96A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342D4F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delete:</w:t>
      </w:r>
    </w:p>
    <w:p w14:paraId="55EFE06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summary: Delete a subscription of PFD change notification.</w:t>
      </w:r>
    </w:p>
    <w:p w14:paraId="6E812B8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14:paraId="6C70D9C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Individual PFD subscription</w:t>
      </w:r>
    </w:p>
    <w:p w14:paraId="405E7BA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operationId: Nnef_PFDmanagement_Unsubscribe</w:t>
      </w:r>
    </w:p>
    <w:p w14:paraId="03B9CA7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parameters:</w:t>
      </w:r>
    </w:p>
    <w:p w14:paraId="0998540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name: subscriptionId</w:t>
      </w:r>
    </w:p>
    <w:p w14:paraId="33DC578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description: Identify the subscription.</w:t>
      </w:r>
    </w:p>
    <w:p w14:paraId="2715A3D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in: path</w:t>
      </w:r>
    </w:p>
    <w:p w14:paraId="043C316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required: true</w:t>
      </w:r>
    </w:p>
    <w:p w14:paraId="143EEC6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schema:</w:t>
      </w:r>
    </w:p>
    <w:p w14:paraId="4D0095B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14:paraId="2A7C8D4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14:paraId="0745E4E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  '204':</w:t>
      </w:r>
    </w:p>
    <w:p w14:paraId="1F6AECD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description: The PfdSubscription resource matching the subscriptionId was deleted successfully.</w:t>
      </w:r>
    </w:p>
    <w:p w14:paraId="640C270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'400':</w:t>
      </w:r>
    </w:p>
    <w:p w14:paraId="41412EB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7CAA557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'401':</w:t>
      </w:r>
    </w:p>
    <w:p w14:paraId="2D9E4D9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2D126D2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'403':</w:t>
      </w:r>
    </w:p>
    <w:p w14:paraId="36F20A7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7E896CB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'404':</w:t>
      </w:r>
    </w:p>
    <w:p w14:paraId="791DC79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067E841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'429':</w:t>
      </w:r>
    </w:p>
    <w:p w14:paraId="3E9D00B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830B74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'500':</w:t>
      </w:r>
    </w:p>
    <w:p w14:paraId="6FF4205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389ABF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'503':</w:t>
      </w:r>
    </w:p>
    <w:p w14:paraId="5397981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79B3B23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default:</w:t>
      </w:r>
    </w:p>
    <w:p w14:paraId="7DC95A8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0A29F7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69CCA1D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components:</w:t>
      </w:r>
    </w:p>
    <w:p w14:paraId="6A6ADBB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207B4D4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354F675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423B6AD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7C7D85F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7689AE8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tokenUrl: '{nrfApiRoot}/oauth2/token'</w:t>
      </w:r>
    </w:p>
    <w:p w14:paraId="1AFA0BE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scopes:</w:t>
      </w:r>
    </w:p>
    <w:p w14:paraId="05A744B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  </w:t>
      </w:r>
      <w:r w:rsidRPr="002F61C4">
        <w:rPr>
          <w:rFonts w:ascii="Courier New" w:eastAsia="宋体" w:hAnsi="Courier New"/>
          <w:noProof/>
          <w:sz w:val="16"/>
        </w:rPr>
        <w:t>nnef-pfdmanagement</w:t>
      </w:r>
      <w:r w:rsidRPr="002F61C4">
        <w:rPr>
          <w:rFonts w:ascii="Courier New" w:eastAsia="宋体" w:hAnsi="Courier New"/>
          <w:sz w:val="16"/>
        </w:rPr>
        <w:t xml:space="preserve">: Access to the </w:t>
      </w:r>
      <w:r w:rsidRPr="002F61C4">
        <w:rPr>
          <w:rFonts w:ascii="Courier New" w:eastAsia="宋体" w:hAnsi="Courier New"/>
          <w:noProof/>
          <w:sz w:val="16"/>
        </w:rPr>
        <w:t>N</w:t>
      </w:r>
      <w:r w:rsidRPr="002F61C4">
        <w:rPr>
          <w:rFonts w:ascii="Courier New" w:eastAsia="宋体" w:hAnsi="Courier New"/>
          <w:noProof/>
          <w:sz w:val="16"/>
          <w:lang w:val="en-US"/>
        </w:rPr>
        <w:t>nef_PFDmanagement</w:t>
      </w:r>
      <w:r w:rsidRPr="002F61C4">
        <w:rPr>
          <w:rFonts w:ascii="Courier New" w:eastAsia="宋体" w:hAnsi="Courier New"/>
          <w:sz w:val="16"/>
        </w:rPr>
        <w:t xml:space="preserve"> API</w:t>
      </w:r>
    </w:p>
    <w:p w14:paraId="7D03988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schemas:</w:t>
      </w:r>
    </w:p>
    <w:p w14:paraId="0DFFB63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#</w:t>
      </w:r>
    </w:p>
    <w:p w14:paraId="25FED60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# STRUCTURED DATA TYPES</w:t>
      </w:r>
    </w:p>
    <w:p w14:paraId="3C65367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>#</w:t>
      </w:r>
    </w:p>
    <w:p w14:paraId="11E732F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PfdContent:</w:t>
      </w:r>
    </w:p>
    <w:p w14:paraId="0A06CF95" w14:textId="01A59971" w:rsidR="002F61C4" w:rsidRPr="002562C3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Huawei [AEM] 02-2021" w:date="2021-02-07T17:48:00Z"/>
          <w:rFonts w:ascii="Courier New" w:eastAsia="Batang" w:hAnsi="Courier New"/>
          <w:noProof/>
          <w:sz w:val="16"/>
        </w:rPr>
      </w:pPr>
      <w:ins w:id="36" w:author="Huawei [AEM] 02-2021" w:date="2021-02-07T17:48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37" w:author="Huawei [AEM] 02-2021" w:date="2021-02-07T17:50:00Z">
        <w:r w:rsidR="00476C2B" w:rsidRPr="00476C2B">
          <w:rPr>
            <w:rFonts w:ascii="Courier New" w:eastAsia="Batang" w:hAnsi="Courier New"/>
            <w:noProof/>
            <w:sz w:val="16"/>
          </w:rPr>
          <w:t>Represents the content of a PFD for an application identifier</w:t>
        </w:r>
      </w:ins>
      <w:ins w:id="38" w:author="Huawei [AEM] 02-2021" w:date="2021-02-07T17:48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6D9C2A3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14:paraId="1B0C680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14:paraId="4600C67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pfdId:</w:t>
      </w:r>
    </w:p>
    <w:p w14:paraId="26CA93D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type: string</w:t>
      </w:r>
    </w:p>
    <w:p w14:paraId="4496FD1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description: Identifies a PDF of an application identifier.</w:t>
      </w:r>
    </w:p>
    <w:p w14:paraId="6F79497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flowDescriptions:</w:t>
      </w:r>
    </w:p>
    <w:p w14:paraId="1B03D40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14:paraId="7CE94E1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14:paraId="1D65510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14:paraId="52E315E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</w:t>
      </w:r>
      <w:r w:rsidRPr="002F61C4">
        <w:rPr>
          <w:rFonts w:ascii="Courier New" w:eastAsia="宋体" w:hAnsi="Courier New"/>
          <w:noProof/>
          <w:sz w:val="16"/>
        </w:rPr>
        <w:t>minItems: 1</w:t>
      </w:r>
    </w:p>
    <w:p w14:paraId="6CCBD88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description: Represents a 3-tuple with protocol, server ip and server port for UL/DL application traffic.</w:t>
      </w:r>
    </w:p>
    <w:p w14:paraId="633F2AF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urls:</w:t>
      </w:r>
    </w:p>
    <w:p w14:paraId="0960BAF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EF1A97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items:</w:t>
      </w:r>
    </w:p>
    <w:p w14:paraId="780001B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34FADF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2D2A65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description: Indicates a URL or a regular expression which is used to match the significant parts of the URL.</w:t>
      </w:r>
    </w:p>
    <w:p w14:paraId="364432D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domainNames:</w:t>
      </w:r>
    </w:p>
    <w:p w14:paraId="716051A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728654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items:</w:t>
      </w:r>
    </w:p>
    <w:p w14:paraId="03C336A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31586C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BE06AC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description: Indicates an FQDN or a regular expression as a domain name matching criteria.</w:t>
      </w:r>
    </w:p>
    <w:p w14:paraId="0B6CBF6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dnProtocol:</w:t>
      </w:r>
    </w:p>
    <w:p w14:paraId="65F71F2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$ref: 'TS29122_PfdManagement.yaml#/components/schemas/DomainNameProtocol'</w:t>
      </w:r>
    </w:p>
    <w:p w14:paraId="5473852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EC8A69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PfdDataForApp:</w:t>
      </w:r>
    </w:p>
    <w:p w14:paraId="42563403" w14:textId="6D16AAC8" w:rsidR="002F61C4" w:rsidRPr="002562C3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Huawei [AEM] 02-2021" w:date="2021-02-07T17:49:00Z"/>
          <w:rFonts w:ascii="Courier New" w:eastAsia="Batang" w:hAnsi="Courier New"/>
          <w:noProof/>
          <w:sz w:val="16"/>
        </w:rPr>
      </w:pPr>
      <w:ins w:id="40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41" w:author="Huawei [AEM] 02-2021" w:date="2021-02-07T17:51:00Z">
        <w:r w:rsidR="00476C2B" w:rsidRPr="00476C2B">
          <w:rPr>
            <w:rFonts w:ascii="Courier New" w:eastAsia="Batang" w:hAnsi="Courier New"/>
            <w:noProof/>
            <w:sz w:val="16"/>
          </w:rPr>
          <w:t>Represents the PFDs for an application identifier</w:t>
        </w:r>
      </w:ins>
      <w:ins w:id="42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22AB3B1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14:paraId="1E065AD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14:paraId="74D7A52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applicationId:</w:t>
      </w:r>
    </w:p>
    <w:p w14:paraId="0FE781B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'TS29571_CommonData.yaml#/components/schemas/ApplicationId'</w:t>
      </w:r>
    </w:p>
    <w:p w14:paraId="3F690EE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pfds:</w:t>
      </w:r>
    </w:p>
    <w:p w14:paraId="3C6D3BD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14:paraId="459E4A8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14:paraId="649CF9B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$ref: '#/components/schemas/PfdContent'</w:t>
      </w:r>
    </w:p>
    <w:p w14:paraId="752422C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65691C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cachingTime:</w:t>
      </w:r>
    </w:p>
    <w:p w14:paraId="4223010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'TS29571_CommonData.yaml#/components/schemas/DateTime'</w:t>
      </w:r>
    </w:p>
    <w:p w14:paraId="53EAD71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pfdTimestamp:</w:t>
      </w:r>
    </w:p>
    <w:p w14:paraId="734B332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'TS29571_CommonData.yaml#/components/schemas/DateTime'</w:t>
      </w:r>
    </w:p>
    <w:p w14:paraId="26F61AD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required:</w:t>
      </w:r>
    </w:p>
    <w:p w14:paraId="4A6F678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applicationId</w:t>
      </w:r>
    </w:p>
    <w:p w14:paraId="2EE3178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5909A6E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PfdSubscription:</w:t>
      </w:r>
    </w:p>
    <w:p w14:paraId="0016295E" w14:textId="1B5951EA" w:rsidR="002F61C4" w:rsidRPr="002562C3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 [AEM] 02-2021" w:date="2021-02-07T17:49:00Z"/>
          <w:rFonts w:ascii="Courier New" w:eastAsia="Batang" w:hAnsi="Courier New"/>
          <w:noProof/>
          <w:sz w:val="16"/>
        </w:rPr>
      </w:pPr>
      <w:ins w:id="44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45" w:author="Huawei [AEM] 02-2021" w:date="2021-02-07T17:51:00Z">
        <w:r w:rsidR="00476C2B" w:rsidRPr="00476C2B">
          <w:rPr>
            <w:rFonts w:ascii="Courier New" w:eastAsia="Batang" w:hAnsi="Courier New"/>
            <w:noProof/>
            <w:sz w:val="16"/>
          </w:rPr>
          <w:t>Represents a PFD subscription</w:t>
        </w:r>
      </w:ins>
      <w:ins w:id="46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62559DA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14:paraId="098CE09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14:paraId="7C8FBB3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applicationIds:</w:t>
      </w:r>
    </w:p>
    <w:p w14:paraId="310D408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14:paraId="64728E3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14:paraId="19C756E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$ref: 'TS29571_CommonData.yaml#/components/schemas/ApplicationId'</w:t>
      </w:r>
    </w:p>
    <w:p w14:paraId="0F5EDF1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2F61C4">
        <w:rPr>
          <w:rFonts w:ascii="Courier New" w:eastAsia="宋体" w:hAnsi="Courier New" w:hint="eastAsia"/>
          <w:noProof/>
          <w:sz w:val="16"/>
          <w:lang w:val="en-US" w:eastAsia="zh-CN"/>
        </w:rPr>
        <w:t xml:space="preserve">          minItems: 1</w:t>
      </w:r>
    </w:p>
    <w:p w14:paraId="45A0A3F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notifyUri:</w:t>
      </w:r>
    </w:p>
    <w:p w14:paraId="3EBFCA5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'TS29571_CommonData.yaml#/components/schemas/Uri'</w:t>
      </w:r>
    </w:p>
    <w:p w14:paraId="5EC27CF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supportedFeatures:</w:t>
      </w:r>
    </w:p>
    <w:p w14:paraId="6640F84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'TS29571_CommonData.yaml#/components/schemas/SupportedFeatures'</w:t>
      </w:r>
    </w:p>
    <w:p w14:paraId="6580BE5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required:</w:t>
      </w:r>
    </w:p>
    <w:p w14:paraId="1713CD1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notifyUri</w:t>
      </w:r>
    </w:p>
    <w:p w14:paraId="6DAF433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supportedFeatures</w:t>
      </w:r>
    </w:p>
    <w:p w14:paraId="77B1A13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7482A2E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PfdChangeNotification:</w:t>
      </w:r>
    </w:p>
    <w:p w14:paraId="6D3D9931" w14:textId="1E4A8C5E" w:rsidR="002F61C4" w:rsidRPr="002562C3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 [AEM] 02-2021" w:date="2021-02-07T17:49:00Z"/>
          <w:rFonts w:ascii="Courier New" w:eastAsia="Batang" w:hAnsi="Courier New"/>
          <w:noProof/>
          <w:sz w:val="16"/>
        </w:rPr>
      </w:pPr>
      <w:ins w:id="48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49" w:author="Huawei [AEM] 02-2021" w:date="2021-02-07T17:52:00Z">
        <w:r w:rsidR="00476C2B" w:rsidRPr="00476C2B">
          <w:rPr>
            <w:rFonts w:ascii="Courier New" w:eastAsia="Batang" w:hAnsi="Courier New"/>
            <w:noProof/>
            <w:sz w:val="16"/>
          </w:rPr>
          <w:t xml:space="preserve">Represents </w:t>
        </w:r>
        <w:r w:rsidR="00476C2B">
          <w:rPr>
            <w:rFonts w:ascii="Courier New" w:eastAsia="Batang" w:hAnsi="Courier New"/>
            <w:noProof/>
            <w:sz w:val="16"/>
          </w:rPr>
          <w:t xml:space="preserve">information related to a notification of </w:t>
        </w:r>
        <w:r w:rsidR="00476C2B" w:rsidRPr="00476C2B">
          <w:rPr>
            <w:rFonts w:ascii="Courier New" w:eastAsia="Batang" w:hAnsi="Courier New"/>
            <w:noProof/>
            <w:sz w:val="16"/>
          </w:rPr>
          <w:t>PFD change</w:t>
        </w:r>
      </w:ins>
      <w:ins w:id="50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52B075B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14:paraId="56A1132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14:paraId="7C68639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applicationId:</w:t>
      </w:r>
    </w:p>
    <w:p w14:paraId="4BC12F9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'TS29571_CommonData.yaml#/components/schemas/ApplicationId'</w:t>
      </w:r>
    </w:p>
    <w:p w14:paraId="4D4C3D7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removalFlag:</w:t>
      </w:r>
    </w:p>
    <w:p w14:paraId="00DF47F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type: boolean</w:t>
      </w:r>
    </w:p>
    <w:p w14:paraId="10D79B2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default: false</w:t>
      </w:r>
    </w:p>
    <w:p w14:paraId="3A670BC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partialFlag:</w:t>
      </w:r>
    </w:p>
    <w:p w14:paraId="1E3B4E3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type: boolean</w:t>
      </w:r>
    </w:p>
    <w:p w14:paraId="6433397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default: false</w:t>
      </w:r>
    </w:p>
    <w:p w14:paraId="1C31572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pfds:</w:t>
      </w:r>
    </w:p>
    <w:p w14:paraId="2BE8B4A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14:paraId="19683E5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14:paraId="4F2B91B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$ref: '#/components/schemas/PfdContent'</w:t>
      </w:r>
    </w:p>
    <w:p w14:paraId="5582606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5B9A62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required:</w:t>
      </w:r>
    </w:p>
    <w:p w14:paraId="3E28631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applicationId</w:t>
      </w:r>
    </w:p>
    <w:p w14:paraId="2E6D336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2E5ADBE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NotificationPush:</w:t>
      </w:r>
    </w:p>
    <w:p w14:paraId="6F2AE6C8" w14:textId="41475D09" w:rsidR="002F61C4" w:rsidRPr="002562C3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 [AEM] 02-2021" w:date="2021-02-07T17:49:00Z"/>
          <w:rFonts w:ascii="Courier New" w:eastAsia="Batang" w:hAnsi="Courier New"/>
          <w:noProof/>
          <w:sz w:val="16"/>
        </w:rPr>
      </w:pPr>
      <w:ins w:id="52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53" w:author="Huawei [AEM] 02-2021" w:date="2021-02-07T17:53:00Z">
        <w:r w:rsidR="00503272">
          <w:rPr>
            <w:rFonts w:ascii="Courier New" w:eastAsia="Batang" w:hAnsi="Courier New"/>
            <w:noProof/>
            <w:sz w:val="16"/>
          </w:rPr>
          <w:t>Represents</w:t>
        </w:r>
        <w:r w:rsidR="00503272" w:rsidRPr="00503272">
          <w:rPr>
            <w:rFonts w:ascii="Courier New" w:eastAsia="Batang" w:hAnsi="Courier New"/>
            <w:noProof/>
            <w:sz w:val="16"/>
          </w:rPr>
          <w:t xml:space="preserve"> the information </w:t>
        </w:r>
        <w:r w:rsidR="00503272">
          <w:rPr>
            <w:rFonts w:ascii="Courier New" w:eastAsia="Batang" w:hAnsi="Courier New"/>
            <w:noProof/>
            <w:sz w:val="16"/>
          </w:rPr>
          <w:t>to be used by</w:t>
        </w:r>
        <w:r w:rsidR="00503272" w:rsidRPr="00503272">
          <w:rPr>
            <w:rFonts w:ascii="Courier New" w:eastAsia="Batang" w:hAnsi="Courier New"/>
            <w:noProof/>
            <w:sz w:val="16"/>
          </w:rPr>
          <w:t xml:space="preserve"> the NF service consumer to retrieve the PFDs and/or remove the PFDs of the applicable application identifier(s)</w:t>
        </w:r>
      </w:ins>
      <w:ins w:id="54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6EB2F7B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14:paraId="62D54C2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14:paraId="2BD6F13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appIds:</w:t>
      </w:r>
    </w:p>
    <w:p w14:paraId="6FF1D48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14:paraId="2B7231C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14:paraId="56ED76B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$ref: 'TS29571_CommonData.yaml#/components/schemas/ApplicationId'</w:t>
      </w:r>
    </w:p>
    <w:p w14:paraId="6EEF296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2F61C4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813809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allowedDelay:</w:t>
      </w:r>
    </w:p>
    <w:p w14:paraId="4F38578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'TS29571_CommonData.yaml#/components/schemas/DurationSec'</w:t>
      </w:r>
    </w:p>
    <w:p w14:paraId="3F81AA0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</w:t>
      </w:r>
      <w:r w:rsidRPr="002F61C4">
        <w:rPr>
          <w:rFonts w:ascii="Courier New" w:eastAsia="宋体" w:hAnsi="Courier New" w:hint="eastAsia"/>
          <w:noProof/>
          <w:sz w:val="16"/>
          <w:lang w:val="en-US" w:eastAsia="zh-CN"/>
        </w:rPr>
        <w:t>pfd</w:t>
      </w:r>
      <w:r w:rsidRPr="002F61C4">
        <w:rPr>
          <w:rFonts w:ascii="Courier New" w:eastAsia="宋体" w:hAnsi="Courier New"/>
          <w:noProof/>
          <w:sz w:val="16"/>
          <w:lang w:val="en-US"/>
        </w:rPr>
        <w:t>Op:</w:t>
      </w:r>
    </w:p>
    <w:p w14:paraId="6C63E6C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$ref: '#/components/schemas/</w:t>
      </w:r>
      <w:r w:rsidRPr="002F61C4">
        <w:rPr>
          <w:rFonts w:ascii="Courier New" w:eastAsia="宋体" w:hAnsi="Courier New" w:hint="eastAsia"/>
          <w:noProof/>
          <w:sz w:val="16"/>
          <w:lang w:val="en-US" w:eastAsia="zh-CN"/>
        </w:rPr>
        <w:t>PfdOperation</w:t>
      </w:r>
      <w:r w:rsidRPr="002F61C4">
        <w:rPr>
          <w:rFonts w:ascii="Courier New" w:eastAsia="宋体" w:hAnsi="Courier New"/>
          <w:noProof/>
          <w:sz w:val="16"/>
          <w:lang w:val="en-US"/>
        </w:rPr>
        <w:t>'</w:t>
      </w:r>
    </w:p>
    <w:p w14:paraId="4F98D77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required:</w:t>
      </w:r>
    </w:p>
    <w:p w14:paraId="358E467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appIds</w:t>
      </w:r>
    </w:p>
    <w:p w14:paraId="2E33494F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0090270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PfdChangeReport:</w:t>
      </w:r>
    </w:p>
    <w:p w14:paraId="5BE4898E" w14:textId="46307707" w:rsidR="002F61C4" w:rsidRPr="002562C3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 [AEM] 02-2021" w:date="2021-02-07T17:49:00Z"/>
          <w:rFonts w:ascii="Courier New" w:eastAsia="Batang" w:hAnsi="Courier New"/>
          <w:noProof/>
          <w:sz w:val="16"/>
        </w:rPr>
      </w:pPr>
      <w:ins w:id="56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57" w:author="Huawei [AEM] 02-2021" w:date="2021-02-07T17:54:00Z">
        <w:r w:rsidR="00E36E24" w:rsidRPr="00E36E24">
          <w:rPr>
            <w:rFonts w:ascii="Courier New" w:eastAsia="Batang" w:hAnsi="Courier New"/>
            <w:noProof/>
            <w:sz w:val="16"/>
          </w:rPr>
          <w:t xml:space="preserve">Represents </w:t>
        </w:r>
        <w:r w:rsidR="00E36E24">
          <w:rPr>
            <w:rFonts w:ascii="Courier New" w:eastAsia="Batang" w:hAnsi="Courier New"/>
            <w:noProof/>
            <w:sz w:val="16"/>
          </w:rPr>
          <w:t xml:space="preserve">an </w:t>
        </w:r>
        <w:r w:rsidR="00E36E24" w:rsidRPr="00E36E24">
          <w:rPr>
            <w:rFonts w:ascii="Courier New" w:eastAsia="Batang" w:hAnsi="Courier New"/>
            <w:noProof/>
            <w:sz w:val="16"/>
          </w:rPr>
          <w:t>error</w:t>
        </w:r>
        <w:r w:rsidR="00E36E24">
          <w:rPr>
            <w:rFonts w:ascii="Courier New" w:eastAsia="Batang" w:hAnsi="Courier New"/>
            <w:noProof/>
            <w:sz w:val="16"/>
          </w:rPr>
          <w:t xml:space="preserve"> report on</w:t>
        </w:r>
        <w:r w:rsidR="00E36E24" w:rsidRPr="00E36E24">
          <w:rPr>
            <w:rFonts w:ascii="Courier New" w:eastAsia="Batang" w:hAnsi="Courier New"/>
            <w:noProof/>
            <w:sz w:val="16"/>
          </w:rPr>
          <w:t xml:space="preserve"> PFD change</w:t>
        </w:r>
      </w:ins>
      <w:ins w:id="58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353519E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14:paraId="512F397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14:paraId="1BBB5B7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pfdError:</w:t>
      </w:r>
    </w:p>
    <w:p w14:paraId="7DB090E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'TS29571_CommonData.yaml#/components/schemas/ProblemDetails'</w:t>
      </w:r>
    </w:p>
    <w:p w14:paraId="79B33831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</w:t>
      </w:r>
      <w:r w:rsidRPr="002F61C4">
        <w:rPr>
          <w:rFonts w:ascii="Courier New" w:eastAsia="宋体" w:hAnsi="Courier New"/>
          <w:noProof/>
          <w:sz w:val="16"/>
          <w:lang w:eastAsia="zh-CN"/>
        </w:rPr>
        <w:t>a</w:t>
      </w:r>
      <w:r w:rsidRPr="002F61C4">
        <w:rPr>
          <w:rFonts w:ascii="Courier New" w:eastAsia="宋体" w:hAnsi="Courier New" w:hint="eastAsia"/>
          <w:noProof/>
          <w:sz w:val="16"/>
          <w:lang w:eastAsia="zh-CN"/>
        </w:rPr>
        <w:t>pplicatio</w:t>
      </w:r>
      <w:r w:rsidRPr="002F61C4">
        <w:rPr>
          <w:rFonts w:ascii="Courier New" w:eastAsia="宋体" w:hAnsi="Courier New"/>
          <w:noProof/>
          <w:sz w:val="16"/>
          <w:lang w:eastAsia="zh-CN"/>
        </w:rPr>
        <w:t>nId</w:t>
      </w:r>
      <w:r w:rsidRPr="002F61C4">
        <w:rPr>
          <w:rFonts w:ascii="Courier New" w:eastAsia="宋体" w:hAnsi="Courier New"/>
          <w:noProof/>
          <w:sz w:val="16"/>
          <w:lang w:val="en-US"/>
        </w:rPr>
        <w:t>:</w:t>
      </w:r>
    </w:p>
    <w:p w14:paraId="6B7FA70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14:paraId="1B36F7A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14:paraId="26C6B7BA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  $ref: 'TS29571_CommonData.yaml#/components/schemas/ApplicationId'</w:t>
      </w:r>
    </w:p>
    <w:p w14:paraId="3083250D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2F61C4">
        <w:rPr>
          <w:rFonts w:ascii="Courier New" w:eastAsia="宋体" w:hAnsi="Courier New" w:hint="eastAsia"/>
          <w:noProof/>
          <w:sz w:val="16"/>
          <w:lang w:val="en-US" w:eastAsia="zh-CN"/>
        </w:rPr>
        <w:t xml:space="preserve">          minItems: 1</w:t>
      </w:r>
    </w:p>
    <w:p w14:paraId="32312C5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required:</w:t>
      </w:r>
    </w:p>
    <w:p w14:paraId="237E6CB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pfdError</w:t>
      </w:r>
    </w:p>
    <w:p w14:paraId="441E1015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applicationId</w:t>
      </w:r>
    </w:p>
    <w:p w14:paraId="505BE0C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6FCB0264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</w:t>
      </w:r>
      <w:r w:rsidRPr="002F61C4">
        <w:rPr>
          <w:rFonts w:ascii="Courier New" w:eastAsia="宋体" w:hAnsi="Courier New"/>
          <w:noProof/>
          <w:sz w:val="16"/>
          <w:lang w:eastAsia="zh-CN"/>
        </w:rPr>
        <w:t>PfdOperation</w:t>
      </w:r>
      <w:r w:rsidRPr="002F61C4">
        <w:rPr>
          <w:rFonts w:ascii="Courier New" w:eastAsia="宋体" w:hAnsi="Courier New"/>
          <w:sz w:val="16"/>
        </w:rPr>
        <w:t>:</w:t>
      </w:r>
    </w:p>
    <w:p w14:paraId="697DF303" w14:textId="77BFC16B" w:rsidR="002F61C4" w:rsidRPr="002562C3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 [AEM] 02-2021" w:date="2021-02-07T17:49:00Z"/>
          <w:rFonts w:ascii="Courier New" w:eastAsia="Batang" w:hAnsi="Courier New"/>
          <w:noProof/>
          <w:sz w:val="16"/>
        </w:rPr>
      </w:pPr>
      <w:ins w:id="60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61" w:author="Huawei [AEM] 02-2021" w:date="2021-02-07T17:55:00Z">
        <w:r w:rsidR="006D4B37" w:rsidRPr="006D4B37">
          <w:rPr>
            <w:rFonts w:ascii="Courier New" w:eastAsia="Batang" w:hAnsi="Courier New"/>
            <w:noProof/>
            <w:sz w:val="16"/>
          </w:rPr>
          <w:t xml:space="preserve">Indicates the operation </w:t>
        </w:r>
        <w:r w:rsidR="006D4B37">
          <w:rPr>
            <w:rFonts w:ascii="Courier New" w:eastAsia="Batang" w:hAnsi="Courier New"/>
            <w:noProof/>
            <w:sz w:val="16"/>
          </w:rPr>
          <w:t>to be applied on</w:t>
        </w:r>
        <w:r w:rsidR="006D4B37" w:rsidRPr="006D4B37">
          <w:rPr>
            <w:rFonts w:ascii="Courier New" w:eastAsia="Batang" w:hAnsi="Courier New"/>
            <w:noProof/>
            <w:sz w:val="16"/>
          </w:rPr>
          <w:t xml:space="preserve"> PFD</w:t>
        </w:r>
      </w:ins>
      <w:ins w:id="62" w:author="Huawei [AEM] 02-2021" w:date="2021-02-07T17:56:00Z">
        <w:r w:rsidR="004E1470">
          <w:rPr>
            <w:rFonts w:ascii="Courier New" w:eastAsia="Batang" w:hAnsi="Courier New"/>
            <w:noProof/>
            <w:sz w:val="16"/>
          </w:rPr>
          <w:t>(</w:t>
        </w:r>
      </w:ins>
      <w:ins w:id="63" w:author="Huawei [AEM] 02-2021" w:date="2021-02-07T17:55:00Z">
        <w:r w:rsidR="006D4B37" w:rsidRPr="006D4B37">
          <w:rPr>
            <w:rFonts w:ascii="Courier New" w:eastAsia="Batang" w:hAnsi="Courier New"/>
            <w:noProof/>
            <w:sz w:val="16"/>
          </w:rPr>
          <w:t>s</w:t>
        </w:r>
      </w:ins>
      <w:ins w:id="64" w:author="Huawei [AEM] 02-2021" w:date="2021-02-07T17:56:00Z">
        <w:r w:rsidR="004E1470">
          <w:rPr>
            <w:rFonts w:ascii="Courier New" w:eastAsia="Batang" w:hAnsi="Courier New"/>
            <w:noProof/>
            <w:sz w:val="16"/>
          </w:rPr>
          <w:t>)</w:t>
        </w:r>
      </w:ins>
      <w:ins w:id="65" w:author="Huawei [AEM] 02-2021" w:date="2021-02-07T17:49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5A2796D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anyOf:</w:t>
      </w:r>
    </w:p>
    <w:p w14:paraId="3BD267C9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- type: string</w:t>
      </w:r>
    </w:p>
    <w:p w14:paraId="11E44DE8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enum:</w:t>
      </w:r>
    </w:p>
    <w:p w14:paraId="7E8D867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    - RETRIEVE</w:t>
      </w:r>
    </w:p>
    <w:p w14:paraId="166D2EA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lastRenderedPageBreak/>
        <w:t xml:space="preserve">          - REMOVE</w:t>
      </w:r>
    </w:p>
    <w:p w14:paraId="75A3437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both"/>
        <w:rPr>
          <w:rFonts w:ascii="Courier New" w:eastAsia="宋体" w:hAnsi="Courier New"/>
          <w:sz w:val="16"/>
        </w:rPr>
      </w:pPr>
      <w:r w:rsidRPr="002F61C4">
        <w:rPr>
          <w:rFonts w:ascii="Courier New" w:eastAsia="宋体" w:hAnsi="Courier New"/>
          <w:sz w:val="16"/>
        </w:rPr>
        <w:t xml:space="preserve">      - type: string</w:t>
      </w:r>
    </w:p>
    <w:p w14:paraId="1360DA32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059F643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</w:t>
      </w:r>
      <w:r w:rsidRPr="002F61C4">
        <w:rPr>
          <w:rFonts w:ascii="Courier New" w:eastAsia="宋体" w:hAnsi="Courier New"/>
          <w:noProof/>
          <w:sz w:val="16"/>
          <w:lang w:eastAsia="zh-CN"/>
        </w:rPr>
        <w:t>ApplicationFor</w:t>
      </w:r>
      <w:r w:rsidRPr="002F61C4">
        <w:rPr>
          <w:rFonts w:ascii="Courier New" w:eastAsia="宋体" w:hAnsi="Courier New" w:hint="eastAsia"/>
          <w:noProof/>
          <w:sz w:val="16"/>
          <w:lang w:eastAsia="zh-CN"/>
        </w:rPr>
        <w:t>PfdRequest</w:t>
      </w:r>
      <w:r w:rsidRPr="002F61C4">
        <w:rPr>
          <w:rFonts w:ascii="Courier New" w:eastAsia="宋体" w:hAnsi="Courier New"/>
          <w:noProof/>
          <w:sz w:val="16"/>
          <w:lang w:val="en-US"/>
        </w:rPr>
        <w:t>:</w:t>
      </w:r>
    </w:p>
    <w:p w14:paraId="1FE09F8C" w14:textId="53DB5CAE" w:rsidR="002F61C4" w:rsidRPr="002562C3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 [AEM] 02-2021" w:date="2021-02-07T17:50:00Z"/>
          <w:rFonts w:ascii="Courier New" w:eastAsia="Batang" w:hAnsi="Courier New"/>
          <w:noProof/>
          <w:sz w:val="16"/>
        </w:rPr>
      </w:pPr>
      <w:ins w:id="67" w:author="Huawei [AEM] 02-2021" w:date="2021-02-07T17:50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68" w:author="Huawei [AEM] 02-2021" w:date="2021-02-07T17:56:00Z">
        <w:r w:rsidR="00CE04A5" w:rsidRPr="00CE04A5">
          <w:rPr>
            <w:rFonts w:ascii="Courier New" w:eastAsia="Batang" w:hAnsi="Courier New"/>
            <w:noProof/>
            <w:sz w:val="16"/>
          </w:rPr>
          <w:t>Contains the application identifer(s) for the PFD</w:t>
        </w:r>
      </w:ins>
      <w:ins w:id="69" w:author="Huawei [AEM] 02-2021" w:date="2021-02-07T17:57:00Z">
        <w:r w:rsidR="00CE04A5">
          <w:rPr>
            <w:rFonts w:ascii="Courier New" w:eastAsia="Batang" w:hAnsi="Courier New"/>
            <w:noProof/>
            <w:sz w:val="16"/>
          </w:rPr>
          <w:t>(</w:t>
        </w:r>
      </w:ins>
      <w:ins w:id="70" w:author="Huawei [AEM] 02-2021" w:date="2021-02-07T17:56:00Z">
        <w:r w:rsidR="00CE04A5" w:rsidRPr="00CE04A5">
          <w:rPr>
            <w:rFonts w:ascii="Courier New" w:eastAsia="Batang" w:hAnsi="Courier New"/>
            <w:noProof/>
            <w:sz w:val="16"/>
          </w:rPr>
          <w:t>s</w:t>
        </w:r>
      </w:ins>
      <w:ins w:id="71" w:author="Huawei [AEM] 02-2021" w:date="2021-02-07T17:57:00Z">
        <w:r w:rsidR="00CE04A5">
          <w:rPr>
            <w:rFonts w:ascii="Courier New" w:eastAsia="Batang" w:hAnsi="Courier New"/>
            <w:noProof/>
            <w:sz w:val="16"/>
          </w:rPr>
          <w:t>)</w:t>
        </w:r>
      </w:ins>
      <w:ins w:id="72" w:author="Huawei [AEM] 02-2021" w:date="2021-02-07T17:56:00Z">
        <w:r w:rsidR="00CE04A5" w:rsidRPr="00CE04A5">
          <w:rPr>
            <w:rFonts w:ascii="Courier New" w:eastAsia="Batang" w:hAnsi="Courier New"/>
            <w:noProof/>
            <w:sz w:val="16"/>
          </w:rPr>
          <w:t xml:space="preserve"> request</w:t>
        </w:r>
      </w:ins>
      <w:ins w:id="73" w:author="Huawei [AEM] 02-2021" w:date="2021-02-07T17:50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4ED55B37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14:paraId="6A192BC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14:paraId="62B0CF6C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</w:t>
      </w:r>
      <w:r w:rsidRPr="002F61C4">
        <w:rPr>
          <w:rFonts w:ascii="Courier New" w:eastAsia="宋体" w:hAnsi="Courier New"/>
          <w:noProof/>
          <w:sz w:val="16"/>
          <w:lang w:eastAsia="zh-CN"/>
        </w:rPr>
        <w:t>a</w:t>
      </w:r>
      <w:r w:rsidRPr="002F61C4">
        <w:rPr>
          <w:rFonts w:ascii="Courier New" w:eastAsia="宋体" w:hAnsi="Courier New" w:hint="eastAsia"/>
          <w:noProof/>
          <w:sz w:val="16"/>
          <w:lang w:eastAsia="zh-CN"/>
        </w:rPr>
        <w:t>pplicatio</w:t>
      </w:r>
      <w:r w:rsidRPr="002F61C4">
        <w:rPr>
          <w:rFonts w:ascii="Courier New" w:eastAsia="宋体" w:hAnsi="Courier New"/>
          <w:noProof/>
          <w:sz w:val="16"/>
          <w:lang w:eastAsia="zh-CN"/>
        </w:rPr>
        <w:t>nId</w:t>
      </w:r>
      <w:r w:rsidRPr="002F61C4">
        <w:rPr>
          <w:rFonts w:ascii="Courier New" w:eastAsia="宋体" w:hAnsi="Courier New"/>
          <w:noProof/>
          <w:sz w:val="16"/>
          <w:lang w:val="en-US"/>
        </w:rPr>
        <w:t>:</w:t>
      </w:r>
    </w:p>
    <w:p w14:paraId="34125E8B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'TS29571_CommonData.yaml#/components/schemas/ApplicationId'</w:t>
      </w:r>
    </w:p>
    <w:p w14:paraId="3FC1BB16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</w:t>
      </w:r>
      <w:r w:rsidRPr="002F61C4">
        <w:rPr>
          <w:rFonts w:ascii="Courier New" w:eastAsia="宋体" w:hAnsi="Courier New"/>
          <w:noProof/>
          <w:sz w:val="16"/>
          <w:lang w:eastAsia="zh-CN"/>
        </w:rPr>
        <w:t>pfdTimestamp</w:t>
      </w:r>
      <w:r w:rsidRPr="002F61C4">
        <w:rPr>
          <w:rFonts w:ascii="Courier New" w:eastAsia="宋体" w:hAnsi="Courier New"/>
          <w:noProof/>
          <w:sz w:val="16"/>
          <w:lang w:val="en-US"/>
        </w:rPr>
        <w:t>:</w:t>
      </w:r>
    </w:p>
    <w:p w14:paraId="06330480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'TS29571_CommonData.yaml#/components/schemas/DateTime'</w:t>
      </w:r>
    </w:p>
    <w:p w14:paraId="6E405D3E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required:</w:t>
      </w:r>
    </w:p>
    <w:p w14:paraId="3645FCF3" w14:textId="77777777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applicationId</w:t>
      </w:r>
    </w:p>
    <w:p w14:paraId="52E33C8B" w14:textId="15957D06" w:rsidR="002F61C4" w:rsidRPr="002F61C4" w:rsidRDefault="002F61C4" w:rsidP="002F61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2F61C4">
        <w:rPr>
          <w:rFonts w:ascii="Courier New" w:eastAsia="宋体" w:hAnsi="Courier New"/>
          <w:noProof/>
          <w:sz w:val="16"/>
          <w:lang w:val="en-US"/>
        </w:rPr>
        <w:t xml:space="preserve">        - pfdTimestamp</w:t>
      </w:r>
    </w:p>
    <w:p w14:paraId="36C4B21E" w14:textId="77777777" w:rsidR="002F61C4" w:rsidRPr="006B5C64" w:rsidRDefault="002F61C4" w:rsidP="00F77770">
      <w:pPr>
        <w:rPr>
          <w:rFonts w:eastAsia="宋体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F66D1" w14:textId="77777777" w:rsidR="005E61A5" w:rsidRDefault="005E61A5">
      <w:r>
        <w:separator/>
      </w:r>
    </w:p>
  </w:endnote>
  <w:endnote w:type="continuationSeparator" w:id="0">
    <w:p w14:paraId="29204E6E" w14:textId="77777777" w:rsidR="005E61A5" w:rsidRDefault="005E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B3C9D" w14:textId="77777777" w:rsidR="005E61A5" w:rsidRDefault="005E61A5">
      <w:r>
        <w:separator/>
      </w:r>
    </w:p>
  </w:footnote>
  <w:footnote w:type="continuationSeparator" w:id="0">
    <w:p w14:paraId="5E76E6CE" w14:textId="77777777" w:rsidR="005E61A5" w:rsidRDefault="005E6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1"/>
  </w:num>
  <w:num w:numId="27">
    <w:abstractNumId w:val="4"/>
  </w:num>
  <w:num w:numId="28">
    <w:abstractNumId w:val="28"/>
  </w:num>
  <w:num w:numId="29">
    <w:abstractNumId w:val="7"/>
  </w:num>
  <w:num w:numId="30">
    <w:abstractNumId w:val="6"/>
  </w:num>
  <w:num w:numId="31">
    <w:abstractNumId w:val="22"/>
  </w:num>
  <w:num w:numId="32">
    <w:abstractNumId w:val="32"/>
  </w:num>
  <w:num w:numId="33">
    <w:abstractNumId w:val="16"/>
  </w:num>
  <w:num w:numId="34">
    <w:abstractNumId w:val="8"/>
  </w:num>
  <w:num w:numId="35">
    <w:abstractNumId w:val="26"/>
  </w:num>
  <w:num w:numId="36">
    <w:abstractNumId w:val="5"/>
  </w:num>
  <w:num w:numId="37">
    <w:abstractNumId w:val="25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4F63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3444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1C4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4EEB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6C2B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470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03272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96F"/>
    <w:rsid w:val="005D1D75"/>
    <w:rsid w:val="005D383F"/>
    <w:rsid w:val="005D538B"/>
    <w:rsid w:val="005D72A7"/>
    <w:rsid w:val="005E1387"/>
    <w:rsid w:val="005E4C3E"/>
    <w:rsid w:val="005E61A5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5C64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4B37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692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083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B56B9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731D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098"/>
    <w:rsid w:val="00CD48DF"/>
    <w:rsid w:val="00CD52BE"/>
    <w:rsid w:val="00CD7FEB"/>
    <w:rsid w:val="00CE04A5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94D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482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A65"/>
    <w:rsid w:val="00E30B67"/>
    <w:rsid w:val="00E330D0"/>
    <w:rsid w:val="00E33835"/>
    <w:rsid w:val="00E36E24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4B0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4F9C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26202-3655-451A-AF42-26EB217A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3296</Words>
  <Characters>18793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12</cp:revision>
  <cp:lastPrinted>1899-12-31T23:00:00Z</cp:lastPrinted>
  <dcterms:created xsi:type="dcterms:W3CDTF">2021-02-07T16:46:00Z</dcterms:created>
  <dcterms:modified xsi:type="dcterms:W3CDTF">2021-02-16T22:20:00Z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